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B15999" w:rsidRPr="00B15999">
        <w:rPr>
          <w:b/>
          <w:sz w:val="28"/>
        </w:rPr>
        <w:t>250511</w:t>
      </w:r>
      <w:bookmarkStart w:id="0" w:name="_GoBack"/>
      <w:bookmarkEnd w:id="0"/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749" w:rsidRPr="006A0749">
        <w:rPr>
          <w:rFonts w:ascii="Arial" w:hAnsi="Arial" w:cs="Arial"/>
          <w:b/>
          <w:lang w:eastAsia="zh-CN"/>
        </w:rPr>
        <w:t>Add conclusions and recommendations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A33583">
        <w:rPr>
          <w:rFonts w:hint="eastAsia"/>
          <w:lang w:eastAsia="zh-CN"/>
        </w:rPr>
        <w:t xml:space="preserve">add </w:t>
      </w:r>
      <w:r w:rsidR="006A0749" w:rsidRPr="006A0749">
        <w:rPr>
          <w:lang w:eastAsia="zh-CN"/>
        </w:rPr>
        <w:t>conclusions and recommendations</w:t>
      </w:r>
      <w:r>
        <w:rPr>
          <w:lang w:eastAsia="zh-CN"/>
        </w:rPr>
        <w:t xml:space="preserve">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44588" w:rsidRDefault="00344588" w:rsidP="00344588">
      <w:pPr>
        <w:pStyle w:val="1"/>
      </w:pPr>
      <w:bookmarkStart w:id="4" w:name="scope"/>
      <w:bookmarkStart w:id="5" w:name="_Toc183607786"/>
      <w:bookmarkStart w:id="6" w:name="_Toc183607735"/>
      <w:bookmarkStart w:id="7" w:name="_Toc180261080"/>
      <w:bookmarkStart w:id="8" w:name="_Toc2086435"/>
      <w:bookmarkStart w:id="9" w:name="_Toc151386771"/>
      <w:bookmarkEnd w:id="2"/>
      <w:bookmarkEnd w:id="3"/>
      <w:bookmarkEnd w:id="4"/>
      <w:r>
        <w:rPr>
          <w:rFonts w:hint="eastAsia"/>
          <w:lang w:eastAsia="zh-CN"/>
        </w:rPr>
        <w:t>7</w:t>
      </w:r>
      <w:r>
        <w:t>.</w:t>
      </w:r>
      <w:r>
        <w:tab/>
        <w:t>Conclusions and Recommendations</w:t>
      </w:r>
      <w:bookmarkEnd w:id="5"/>
    </w:p>
    <w:p w:rsidR="00344588" w:rsidRPr="00B34A72" w:rsidRDefault="00344588" w:rsidP="00344588">
      <w:pPr>
        <w:rPr>
          <w:ins w:id="10" w:author="CATT-lyy" w:date="2025-02-07T17:21:00Z"/>
          <w:lang w:eastAsia="zh-CN"/>
        </w:rPr>
      </w:pPr>
      <w:ins w:id="11" w:author="CATT-lyy" w:date="2025-02-07T17:21:00Z">
        <w:r w:rsidRPr="00B34A72">
          <w:t xml:space="preserve">The present </w:t>
        </w:r>
        <w:r w:rsidRPr="00B34A72">
          <w:rPr>
            <w:lang w:eastAsia="zh-CN"/>
          </w:rPr>
          <w:t xml:space="preserve">technical report described the </w:t>
        </w:r>
      </w:ins>
      <w:ins w:id="12" w:author="CATT-lyy" w:date="2025-02-07T17:23:00Z">
        <w:r>
          <w:rPr>
            <w:rFonts w:hint="eastAsia"/>
            <w:lang w:eastAsia="zh-CN"/>
          </w:rPr>
          <w:t>b</w:t>
        </w:r>
        <w:r w:rsidRPr="00344588">
          <w:rPr>
            <w:lang w:eastAsia="zh-CN"/>
          </w:rPr>
          <w:t>usiness roles and business scenarios</w:t>
        </w:r>
      </w:ins>
      <w:ins w:id="13" w:author="CATT-lyy" w:date="2025-02-07T17:21:00Z">
        <w:r w:rsidRPr="00B34A72">
          <w:rPr>
            <w:rFonts w:hint="eastAsia"/>
            <w:lang w:eastAsia="zh-CN"/>
          </w:rPr>
          <w:t xml:space="preserve"> </w:t>
        </w:r>
        <w:r w:rsidRPr="00B34A72">
          <w:rPr>
            <w:lang w:eastAsia="zh-CN"/>
          </w:rPr>
          <w:t xml:space="preserve">(see clause </w:t>
        </w:r>
      </w:ins>
      <w:ins w:id="14" w:author="CATT-lyy" w:date="2025-02-07T17:23:00Z">
        <w:r>
          <w:rPr>
            <w:rFonts w:hint="eastAsia"/>
            <w:lang w:eastAsia="zh-CN"/>
          </w:rPr>
          <w:t>5</w:t>
        </w:r>
      </w:ins>
      <w:ins w:id="15" w:author="CATT-lyy" w:date="2025-02-07T17:21:00Z">
        <w:r w:rsidRPr="00B34A72">
          <w:rPr>
            <w:lang w:eastAsia="zh-CN"/>
          </w:rPr>
          <w:t>)</w:t>
        </w:r>
        <w:r w:rsidRPr="00B34A72">
          <w:rPr>
            <w:rFonts w:hint="eastAsia"/>
            <w:lang w:eastAsia="zh-CN"/>
          </w:rPr>
          <w:t xml:space="preserve"> including </w:t>
        </w:r>
      </w:ins>
      <w:ins w:id="16" w:author="CATT-lyy" w:date="2025-02-07T17:27:00Z">
        <w:r w:rsidR="00E930BB">
          <w:rPr>
            <w:rFonts w:hint="eastAsia"/>
            <w:lang w:eastAsia="zh-CN"/>
          </w:rPr>
          <w:t>st</w:t>
        </w:r>
      </w:ins>
      <w:ins w:id="17" w:author="CATT-lyy" w:date="2025-02-07T17:28:00Z">
        <w:r w:rsidR="00E930BB">
          <w:rPr>
            <w:rFonts w:hint="eastAsia"/>
            <w:lang w:eastAsia="zh-CN"/>
          </w:rPr>
          <w:t xml:space="preserve">ore and forward operation with </w:t>
        </w:r>
        <w:r w:rsidR="00E930BB" w:rsidRPr="00E930BB">
          <w:rPr>
            <w:lang w:eastAsia="zh-CN"/>
          </w:rPr>
          <w:t>spilt MME architecture</w:t>
        </w:r>
        <w:r w:rsidR="00E930BB">
          <w:rPr>
            <w:rFonts w:hint="eastAsia"/>
            <w:lang w:eastAsia="zh-CN"/>
          </w:rPr>
          <w:t xml:space="preserve">, </w:t>
        </w:r>
        <w:r w:rsidR="00E930BB" w:rsidRPr="00E930BB">
          <w:rPr>
            <w:lang w:eastAsia="zh-CN"/>
          </w:rPr>
          <w:t>&amp;F operation with full EPC on-board architecture</w:t>
        </w:r>
        <w:r w:rsidR="00E930BB">
          <w:rPr>
            <w:rFonts w:hint="eastAsia"/>
            <w:lang w:eastAsia="zh-CN"/>
          </w:rPr>
          <w:t>, r</w:t>
        </w:r>
        <w:r w:rsidR="00E930BB" w:rsidRPr="00E930BB">
          <w:rPr>
            <w:lang w:eastAsia="zh-CN"/>
          </w:rPr>
          <w:t>oaming between MNOs with and without satellite networks</w:t>
        </w:r>
        <w:r w:rsidR="00E930BB">
          <w:rPr>
            <w:rFonts w:hint="eastAsia"/>
            <w:lang w:eastAsia="zh-CN"/>
          </w:rPr>
          <w:t xml:space="preserve">, </w:t>
        </w:r>
      </w:ins>
      <w:ins w:id="18" w:author="CATT-lyy" w:date="2025-02-07T17:29:00Z">
        <w:r w:rsidR="00E930BB" w:rsidRPr="00E930BB">
          <w:rPr>
            <w:lang w:eastAsia="zh-CN"/>
          </w:rPr>
          <w:t>5G satellite backhaul without UPF on-board</w:t>
        </w:r>
        <w:r w:rsidR="00E930BB">
          <w:rPr>
            <w:rFonts w:hint="eastAsia"/>
            <w:lang w:eastAsia="zh-CN"/>
          </w:rPr>
          <w:t xml:space="preserve">, </w:t>
        </w:r>
        <w:r w:rsidR="00E930BB" w:rsidRPr="00E930BB">
          <w:rPr>
            <w:lang w:eastAsia="zh-CN"/>
          </w:rPr>
          <w:t>5G satellite backhaul with UPF on-board</w:t>
        </w:r>
        <w:r w:rsidR="00E930BB">
          <w:rPr>
            <w:rFonts w:hint="eastAsia"/>
            <w:lang w:eastAsia="zh-CN"/>
          </w:rPr>
          <w:t>,</w:t>
        </w:r>
        <w:r w:rsidR="00E930BB" w:rsidRPr="00E930BB">
          <w:t xml:space="preserve"> </w:t>
        </w:r>
        <w:r w:rsidR="00E930BB" w:rsidRPr="00E930BB">
          <w:rPr>
            <w:lang w:eastAsia="zh-CN"/>
          </w:rPr>
          <w:t>MVNO which provide satellite communication services</w:t>
        </w:r>
        <w:r w:rsidR="00E930BB">
          <w:rPr>
            <w:rFonts w:hint="eastAsia"/>
            <w:lang w:eastAsia="zh-CN"/>
          </w:rPr>
          <w:t xml:space="preserve"> and </w:t>
        </w:r>
        <w:r w:rsidR="00E930BB" w:rsidRPr="00E930BB">
          <w:rPr>
            <w:lang w:eastAsia="zh-CN"/>
          </w:rPr>
          <w:t xml:space="preserve">Business scenarios for UE-satellite-UE </w:t>
        </w:r>
        <w:proofErr w:type="spellStart"/>
        <w:r w:rsidR="00E930BB" w:rsidRPr="00E930BB">
          <w:rPr>
            <w:lang w:eastAsia="zh-CN"/>
          </w:rPr>
          <w:t>communication</w:t>
        </w:r>
        <w:r w:rsidR="00E930BB">
          <w:rPr>
            <w:rFonts w:hint="eastAsia"/>
            <w:lang w:eastAsia="zh-CN"/>
          </w:rPr>
          <w:t>.</w:t>
        </w:r>
      </w:ins>
      <w:ins w:id="19" w:author="CATT-lyy" w:date="2025-02-07T17:21:00Z">
        <w:r>
          <w:t>The</w:t>
        </w:r>
        <w:proofErr w:type="spellEnd"/>
        <w:r>
          <w:t xml:space="preserve"> present document</w:t>
        </w:r>
        <w:r w:rsidRPr="00B34A72">
          <w:rPr>
            <w:lang w:eastAsia="zh-CN"/>
          </w:rPr>
          <w:t xml:space="preserve"> also identified and </w:t>
        </w:r>
        <w:r w:rsidRPr="00B34A72">
          <w:t xml:space="preserve">documented the use cases and key issues, derived the corresponding potential requirements, and developed and evaluated the possible solutions (see clause </w:t>
        </w:r>
        <w:r w:rsidRPr="00B34A72">
          <w:rPr>
            <w:rFonts w:hint="eastAsia"/>
            <w:lang w:eastAsia="zh-CN"/>
          </w:rPr>
          <w:t>5</w:t>
        </w:r>
        <w:r w:rsidRPr="00B34A72">
          <w:t xml:space="preserve">) for </w:t>
        </w:r>
        <w:r w:rsidRPr="00B34A72">
          <w:rPr>
            <w:rFonts w:hint="eastAsia"/>
            <w:lang w:eastAsia="zh-CN"/>
          </w:rPr>
          <w:t>satellite</w:t>
        </w:r>
        <w:r w:rsidRPr="00B34A72">
          <w:t xml:space="preserve"> charging. </w:t>
        </w:r>
        <w:r>
          <w:t>The present document</w:t>
        </w:r>
        <w:r w:rsidRPr="00B34A72">
          <w:t xml:space="preserve"> made conclusions on the following aspects: </w:t>
        </w:r>
      </w:ins>
    </w:p>
    <w:p w:rsidR="00344588" w:rsidRPr="00B34A72" w:rsidRDefault="00344588" w:rsidP="00344588">
      <w:pPr>
        <w:pStyle w:val="B1"/>
        <w:rPr>
          <w:ins w:id="20" w:author="CATT-lyy" w:date="2025-02-07T17:21:00Z"/>
        </w:rPr>
      </w:pPr>
      <w:ins w:id="21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  <w:r w:rsidRPr="00B34A72">
          <w:t>S</w:t>
        </w:r>
      </w:ins>
      <w:ins w:id="22" w:author="CATT-lyy" w:date="2025-02-07T17:30:00Z">
        <w:r w:rsidR="00E930BB" w:rsidRPr="00E930BB">
          <w:t>tore and forward satellite operation</w:t>
        </w:r>
        <w:r w:rsidR="00E930BB" w:rsidRPr="00B34A72">
          <w:t xml:space="preserve"> </w:t>
        </w:r>
      </w:ins>
      <w:ins w:id="23" w:author="CATT-lyy" w:date="2025-02-07T17:21:00Z">
        <w:r w:rsidRPr="00B34A72">
          <w:t>charging</w:t>
        </w:r>
      </w:ins>
      <w:ins w:id="24" w:author="CATT-lyy" w:date="2025-02-07T17:30:00Z">
        <w:r w:rsidR="00E930BB" w:rsidRPr="00E930BB">
          <w:t xml:space="preserve"> </w:t>
        </w:r>
      </w:ins>
      <w:ins w:id="25" w:author="CATT-lyy" w:date="2025-02-07T17:21:00Z">
        <w:r w:rsidRPr="00B34A72">
          <w:rPr>
            <w:rFonts w:hint="eastAsia"/>
            <w:lang w:eastAsia="zh-CN"/>
          </w:rPr>
          <w:t xml:space="preserve">in clause </w:t>
        </w:r>
      </w:ins>
      <w:ins w:id="26" w:author="CATT-lyy" w:date="2025-02-07T17:31:00Z">
        <w:r w:rsidR="00E930BB">
          <w:rPr>
            <w:rFonts w:hint="eastAsia"/>
            <w:lang w:eastAsia="zh-CN"/>
          </w:rPr>
          <w:t>6</w:t>
        </w:r>
      </w:ins>
      <w:ins w:id="27" w:author="CATT-lyy" w:date="2025-02-07T17:21:00Z">
        <w:r w:rsidRPr="00B34A72">
          <w:rPr>
            <w:rFonts w:hint="eastAsia"/>
            <w:lang w:eastAsia="zh-CN"/>
          </w:rPr>
          <w:t>.1.6.</w:t>
        </w:r>
      </w:ins>
    </w:p>
    <w:p w:rsidR="00344588" w:rsidRPr="00B34A72" w:rsidRDefault="00344588" w:rsidP="00344588">
      <w:pPr>
        <w:pStyle w:val="B1"/>
        <w:rPr>
          <w:ins w:id="28" w:author="CATT-lyy" w:date="2025-02-07T17:21:00Z"/>
        </w:rPr>
      </w:pPr>
      <w:ins w:id="29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30" w:author="CATT-lyy" w:date="2025-02-07T17:31:00Z">
        <w:r w:rsidR="00E930BB" w:rsidRPr="00E930BB">
          <w:t>Roaming charging of satellite access</w:t>
        </w:r>
      </w:ins>
      <w:ins w:id="31" w:author="CATT-lyy" w:date="2025-02-07T17:21:00Z">
        <w:r w:rsidRPr="00B34A72">
          <w:rPr>
            <w:rFonts w:hint="eastAsia"/>
            <w:lang w:eastAsia="zh-CN"/>
          </w:rPr>
          <w:t xml:space="preserve"> in clause </w:t>
        </w:r>
      </w:ins>
      <w:ins w:id="32" w:author="CATT-lyy" w:date="2025-02-07T17:31:00Z">
        <w:r w:rsidR="00E930BB">
          <w:rPr>
            <w:rFonts w:hint="eastAsia"/>
            <w:lang w:eastAsia="zh-CN"/>
          </w:rPr>
          <w:t>6</w:t>
        </w:r>
      </w:ins>
      <w:ins w:id="33" w:author="CATT-lyy" w:date="2025-02-07T17:21:00Z">
        <w:r w:rsidRPr="00B34A72">
          <w:rPr>
            <w:rFonts w:hint="eastAsia"/>
            <w:lang w:eastAsia="zh-CN"/>
          </w:rPr>
          <w:t>.2.6.</w:t>
        </w:r>
      </w:ins>
    </w:p>
    <w:p w:rsidR="00E930BB" w:rsidRDefault="00344588" w:rsidP="00344588">
      <w:pPr>
        <w:pStyle w:val="B1"/>
        <w:rPr>
          <w:ins w:id="34" w:author="CATT-lyy" w:date="2025-02-07T17:31:00Z"/>
          <w:lang w:eastAsia="zh-CN"/>
        </w:rPr>
      </w:pPr>
      <w:ins w:id="35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36" w:author="CATT-lyy" w:date="2025-02-07T17:31:00Z">
        <w:r w:rsidR="00E930BB" w:rsidRPr="00E930BB">
          <w:t>Charging for satellite resource usage between SSP and MNO</w:t>
        </w:r>
        <w:r w:rsidR="00E930BB" w:rsidRPr="00E930BB">
          <w:rPr>
            <w:rFonts w:hint="eastAsia"/>
          </w:rPr>
          <w:t xml:space="preserve"> </w:t>
        </w:r>
      </w:ins>
      <w:ins w:id="37" w:author="CATT-lyy" w:date="2025-02-07T17:21:00Z">
        <w:r w:rsidRPr="00B34A72">
          <w:rPr>
            <w:rFonts w:hint="eastAsia"/>
            <w:lang w:eastAsia="zh-CN"/>
          </w:rPr>
          <w:t xml:space="preserve">in clause </w:t>
        </w:r>
      </w:ins>
      <w:ins w:id="38" w:author="CATT-lyy" w:date="2025-02-07T17:31:00Z">
        <w:r w:rsidR="00E930BB">
          <w:rPr>
            <w:rFonts w:hint="eastAsia"/>
            <w:lang w:eastAsia="zh-CN"/>
          </w:rPr>
          <w:t>6</w:t>
        </w:r>
      </w:ins>
      <w:ins w:id="39" w:author="CATT-lyy" w:date="2025-02-07T17:21:00Z">
        <w:r w:rsidRPr="00B34A72">
          <w:rPr>
            <w:rFonts w:hint="eastAsia"/>
            <w:lang w:eastAsia="zh-CN"/>
          </w:rPr>
          <w:t>.3.6</w:t>
        </w:r>
      </w:ins>
      <w:ins w:id="40" w:author="CATT-lyy" w:date="2025-02-07T17:31:00Z">
        <w:r w:rsidR="00E930BB">
          <w:rPr>
            <w:rFonts w:hint="eastAsia"/>
            <w:lang w:eastAsia="zh-CN"/>
          </w:rPr>
          <w:t>.</w:t>
        </w:r>
      </w:ins>
    </w:p>
    <w:p w:rsidR="00344588" w:rsidRPr="00B34A72" w:rsidRDefault="00E930BB" w:rsidP="00344588">
      <w:pPr>
        <w:pStyle w:val="B1"/>
        <w:rPr>
          <w:ins w:id="41" w:author="CATT-lyy" w:date="2025-02-07T17:21:00Z"/>
        </w:rPr>
      </w:pPr>
      <w:ins w:id="42" w:author="CATT-lyy" w:date="2025-02-07T17:32:00Z">
        <w:r w:rsidRPr="00C00A75">
          <w:rPr>
            <w:rFonts w:eastAsia="等线"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E930BB">
          <w:rPr>
            <w:lang w:eastAsia="zh-CN"/>
          </w:rPr>
          <w:t>UE-satellite-UE communication</w:t>
        </w:r>
        <w:r w:rsidRPr="00E930BB">
          <w:t xml:space="preserve"> </w:t>
        </w:r>
        <w:r w:rsidRPr="00B34A72">
          <w:t>charging</w:t>
        </w:r>
        <w:r w:rsidRPr="00E930BB">
          <w:t xml:space="preserve"> </w:t>
        </w:r>
        <w:r w:rsidRPr="00B34A72">
          <w:rPr>
            <w:rFonts w:hint="eastAsia"/>
            <w:lang w:eastAsia="zh-CN"/>
          </w:rPr>
          <w:t xml:space="preserve">in clause </w:t>
        </w:r>
        <w:r>
          <w:rPr>
            <w:rFonts w:hint="eastAsia"/>
            <w:lang w:eastAsia="zh-CN"/>
          </w:rPr>
          <w:t>6</w:t>
        </w:r>
        <w:r w:rsidRPr="00B34A72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B34A72">
          <w:rPr>
            <w:rFonts w:hint="eastAsia"/>
            <w:lang w:eastAsia="zh-CN"/>
          </w:rPr>
          <w:t>.6</w:t>
        </w:r>
      </w:ins>
      <w:ins w:id="43" w:author="CATT-lyy" w:date="2025-02-07T17:21:00Z">
        <w:r w:rsidR="00344588" w:rsidRPr="00B34A72">
          <w:rPr>
            <w:rFonts w:hint="eastAsia"/>
            <w:lang w:eastAsia="zh-CN"/>
          </w:rPr>
          <w:t xml:space="preserve"> and</w:t>
        </w:r>
      </w:ins>
    </w:p>
    <w:p w:rsidR="00344588" w:rsidRPr="00B34A72" w:rsidRDefault="00344588" w:rsidP="00344588">
      <w:pPr>
        <w:pStyle w:val="B1"/>
        <w:rPr>
          <w:ins w:id="44" w:author="CATT-lyy" w:date="2025-02-07T17:21:00Z"/>
        </w:rPr>
      </w:pPr>
      <w:ins w:id="45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46" w:author="CATT-lyy" w:date="2025-02-07T17:32:00Z">
        <w:r w:rsidR="00E930BB" w:rsidRPr="00E930BB">
          <w:t>Charging for MVNO which provide satellite communication services</w:t>
        </w:r>
      </w:ins>
      <w:ins w:id="47" w:author="CATT-lyy" w:date="2025-02-07T17:21:00Z">
        <w:r w:rsidRPr="00B34A72">
          <w:rPr>
            <w:rFonts w:hint="eastAsia"/>
            <w:lang w:eastAsia="zh-CN"/>
          </w:rPr>
          <w:t xml:space="preserve"> in clause </w:t>
        </w:r>
      </w:ins>
      <w:ins w:id="48" w:author="CATT-lyy" w:date="2025-02-07T17:32:00Z">
        <w:r w:rsidR="00E930BB">
          <w:rPr>
            <w:rFonts w:hint="eastAsia"/>
            <w:lang w:eastAsia="zh-CN"/>
          </w:rPr>
          <w:t>6</w:t>
        </w:r>
      </w:ins>
      <w:ins w:id="49" w:author="CATT-lyy" w:date="2025-02-07T17:21:00Z">
        <w:r w:rsidRPr="00B34A72">
          <w:rPr>
            <w:rFonts w:hint="eastAsia"/>
            <w:lang w:eastAsia="zh-CN"/>
          </w:rPr>
          <w:t>.</w:t>
        </w:r>
      </w:ins>
      <w:ins w:id="50" w:author="CATT-lyy" w:date="2025-02-07T17:32:00Z">
        <w:r w:rsidR="00E930BB">
          <w:rPr>
            <w:rFonts w:hint="eastAsia"/>
            <w:lang w:eastAsia="zh-CN"/>
          </w:rPr>
          <w:t>5</w:t>
        </w:r>
      </w:ins>
      <w:ins w:id="51" w:author="CATT-lyy" w:date="2025-02-07T17:21:00Z">
        <w:r w:rsidRPr="00B34A72">
          <w:rPr>
            <w:rFonts w:hint="eastAsia"/>
            <w:lang w:eastAsia="zh-CN"/>
          </w:rPr>
          <w:t>.6.</w:t>
        </w:r>
      </w:ins>
    </w:p>
    <w:p w:rsidR="00344588" w:rsidRPr="00B34A72" w:rsidRDefault="00344588" w:rsidP="00344588">
      <w:pPr>
        <w:rPr>
          <w:ins w:id="52" w:author="CATT-lyy" w:date="2025-02-07T17:21:00Z"/>
          <w:lang w:eastAsia="zh-CN"/>
        </w:rPr>
      </w:pPr>
      <w:ins w:id="53" w:author="CATT-lyy" w:date="2025-02-07T17:21:00Z">
        <w:r w:rsidRPr="00B34A72">
          <w:rPr>
            <w:lang w:eastAsia="zh-CN"/>
          </w:rPr>
          <w:t>To support converged charging for s</w:t>
        </w:r>
        <w:r w:rsidRPr="00B34A72">
          <w:rPr>
            <w:rFonts w:hint="eastAsia"/>
            <w:lang w:eastAsia="zh-CN"/>
          </w:rPr>
          <w:t>atellite</w:t>
        </w:r>
        <w:r w:rsidRPr="00B34A72">
          <w:rPr>
            <w:lang w:eastAsia="zh-CN"/>
          </w:rPr>
          <w:t xml:space="preserve"> in normative work, the</w:t>
        </w:r>
        <w:r w:rsidRPr="00B34A72">
          <w:rPr>
            <w:rFonts w:hint="eastAsia"/>
            <w:lang w:eastAsia="zh-CN"/>
          </w:rPr>
          <w:t xml:space="preserve"> business </w:t>
        </w:r>
        <w:r w:rsidRPr="00B34A72">
          <w:rPr>
            <w:lang w:eastAsia="zh-CN"/>
          </w:rPr>
          <w:t>relationship</w:t>
        </w:r>
        <w:r w:rsidRPr="00B34A72">
          <w:rPr>
            <w:rFonts w:hint="eastAsia"/>
            <w:lang w:eastAsia="zh-CN"/>
          </w:rPr>
          <w:t>s</w:t>
        </w:r>
      </w:ins>
      <w:ins w:id="54" w:author="CATT-lyy" w:date="2025-02-07T17:34:00Z">
        <w:r w:rsidR="00C3587D">
          <w:rPr>
            <w:rFonts w:hint="eastAsia"/>
            <w:lang w:eastAsia="zh-CN"/>
          </w:rPr>
          <w:t xml:space="preserve"> </w:t>
        </w:r>
      </w:ins>
      <w:ins w:id="55" w:author="CATT-lyy" w:date="2025-02-07T17:21:00Z">
        <w:r>
          <w:rPr>
            <w:lang w:eastAsia="zh-CN"/>
          </w:rPr>
          <w:t>need to be</w:t>
        </w:r>
      </w:ins>
      <w:ins w:id="56" w:author="CATT-lyy" w:date="2025-02-07T17:34:00Z">
        <w:r w:rsidR="00C3587D">
          <w:rPr>
            <w:rFonts w:hint="eastAsia"/>
            <w:lang w:eastAsia="zh-CN"/>
          </w:rPr>
          <w:t xml:space="preserve"> updated</w:t>
        </w:r>
      </w:ins>
      <w:ins w:id="57" w:author="CATT-lyy" w:date="2025-02-07T17:21:00Z">
        <w:r w:rsidRPr="001F5B53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bookmarkEnd w:id="8"/>
          <w:bookmarkEnd w:id="9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C6" w:rsidRDefault="007A3FC6">
      <w:pPr>
        <w:spacing w:after="0"/>
      </w:pPr>
      <w:r>
        <w:separator/>
      </w:r>
    </w:p>
  </w:endnote>
  <w:endnote w:type="continuationSeparator" w:id="0">
    <w:p w:rsidR="007A3FC6" w:rsidRDefault="007A3F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C6" w:rsidRDefault="007A3FC6">
      <w:pPr>
        <w:spacing w:after="0"/>
      </w:pPr>
      <w:r>
        <w:separator/>
      </w:r>
    </w:p>
  </w:footnote>
  <w:footnote w:type="continuationSeparator" w:id="0">
    <w:p w:rsidR="007A3FC6" w:rsidRDefault="007A3F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5BC4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84D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0F20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4588"/>
    <w:rsid w:val="00345DB6"/>
    <w:rsid w:val="0034777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14BF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1A52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2FC6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0749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0FAC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3FC6"/>
    <w:rsid w:val="007A4158"/>
    <w:rsid w:val="007A4F09"/>
    <w:rsid w:val="007A581B"/>
    <w:rsid w:val="007A6D64"/>
    <w:rsid w:val="007A704C"/>
    <w:rsid w:val="007A720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1E28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208C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583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5999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0A75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87D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2F7A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D70C6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0BB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DC0D-430F-411C-955C-AB4BF9A9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273</Words>
  <Characters>1557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2025-02-07T11:04:00Z</dcterms:created>
  <dcterms:modified xsi:type="dcterms:W3CDTF">2025-02-07T11:04:00Z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